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57C1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F90C62">
        <w:rPr>
          <w:b/>
          <w:i/>
          <w:noProof/>
          <w:sz w:val="28"/>
        </w:rPr>
        <w:t>242936</w:t>
      </w:r>
    </w:p>
    <w:p w14:paraId="337CB715" w14:textId="77777777" w:rsidR="001043DE" w:rsidRDefault="001043DE" w:rsidP="001043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Japan, M</w:t>
      </w:r>
      <w:r>
        <w:rPr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</w:t>
      </w:r>
      <w:r>
        <w:rPr>
          <w:rFonts w:cs="Arial"/>
          <w:b/>
          <w:sz w:val="24"/>
        </w:rPr>
        <w:t>-</w:t>
      </w:r>
      <w:r>
        <w:rPr>
          <w:b/>
          <w:noProof/>
          <w:sz w:val="24"/>
        </w:rPr>
        <w:t>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04FB25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</w:t>
            </w:r>
            <w:r w:rsidR="00C06525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0E496" w:rsidR="001E41F3" w:rsidRPr="00410371" w:rsidRDefault="00F90C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410371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6D73FD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04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3004E" w:rsidRDefault="0093004E" w:rsidP="00930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490177" w:rsidR="0093004E" w:rsidRDefault="0093004E" w:rsidP="0093004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test point analysis for 6.2</w:t>
            </w:r>
            <w:r w:rsidR="00AE33F9">
              <w:t>L</w:t>
            </w:r>
            <w:r>
              <w:t>.</w:t>
            </w:r>
            <w:r w:rsidR="00A67CC9">
              <w:t>1</w:t>
            </w:r>
            <w:r>
              <w:t>.</w:t>
            </w:r>
            <w:r w:rsidR="00A67CC9">
              <w:t>3</w:t>
            </w:r>
            <w:r>
              <w:t xml:space="preserve"> MOP for inter-band </w:t>
            </w:r>
            <w:r w:rsidR="00A67CC9">
              <w:t>EN-DC</w:t>
            </w:r>
            <w:r>
              <w:t xml:space="preserve"> with </w:t>
            </w:r>
            <w:proofErr w:type="spellStart"/>
            <w:r w:rsidR="00AE33F9">
              <w:rPr>
                <w:lang w:eastAsia="zh-CN"/>
              </w:rPr>
              <w:t>Tx</w:t>
            </w:r>
            <w:r w:rsidR="00AE33F9">
              <w:t>D</w:t>
            </w:r>
            <w:proofErr w:type="spellEnd"/>
          </w:p>
        </w:tc>
      </w:tr>
      <w:tr w:rsidR="0093004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3004E" w:rsidRDefault="0093004E" w:rsidP="00930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3004E" w:rsidRDefault="0093004E" w:rsidP="00930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04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3004E" w:rsidRDefault="0093004E" w:rsidP="00930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93004E" w:rsidRDefault="0093004E" w:rsidP="00930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93004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3004E" w:rsidRDefault="0093004E" w:rsidP="00930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93004E" w:rsidRDefault="0093004E" w:rsidP="0093004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93004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3004E" w:rsidRDefault="0093004E" w:rsidP="00930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3004E" w:rsidRDefault="0093004E" w:rsidP="00930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04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3004E" w:rsidRDefault="0093004E" w:rsidP="00930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AAFAB4" w:rsidR="0093004E" w:rsidRDefault="0093004E" w:rsidP="0093004E">
            <w:pPr>
              <w:pStyle w:val="CRCoverPage"/>
              <w:spacing w:after="0"/>
              <w:ind w:left="100"/>
              <w:rPr>
                <w:noProof/>
              </w:rPr>
            </w:pPr>
            <w:r w:rsidRPr="009D1017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3004E" w:rsidRDefault="0093004E" w:rsidP="009300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3004E" w:rsidRDefault="0093004E" w:rsidP="009300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841802" w:rsidR="0093004E" w:rsidRDefault="0093004E" w:rsidP="00930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2024-05-01</w:t>
            </w:r>
          </w:p>
        </w:tc>
      </w:tr>
      <w:tr w:rsidR="0093004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3004E" w:rsidRDefault="0093004E" w:rsidP="00930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3004E" w:rsidRDefault="0093004E" w:rsidP="00930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3004E" w:rsidRDefault="0093004E" w:rsidP="00930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3004E" w:rsidRDefault="0093004E" w:rsidP="00930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3004E" w:rsidRDefault="0093004E" w:rsidP="00930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04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3004E" w:rsidRDefault="0093004E" w:rsidP="00930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93004E" w:rsidRDefault="0093004E" w:rsidP="009300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3004E" w:rsidRDefault="0093004E" w:rsidP="009300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3004E" w:rsidRDefault="0093004E" w:rsidP="009300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93004E" w:rsidRDefault="0093004E" w:rsidP="00930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3004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3004E" w:rsidRDefault="0093004E" w:rsidP="009300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3004E" w:rsidRDefault="0093004E" w:rsidP="009300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3004E" w:rsidRDefault="0093004E" w:rsidP="009300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93004E" w:rsidRPr="007C2097" w:rsidRDefault="0093004E" w:rsidP="009300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3004E" w14:paraId="7FBEB8E7" w14:textId="77777777" w:rsidTr="00547111">
        <w:tc>
          <w:tcPr>
            <w:tcW w:w="1843" w:type="dxa"/>
          </w:tcPr>
          <w:p w14:paraId="44A3A604" w14:textId="77777777" w:rsidR="0093004E" w:rsidRDefault="0093004E" w:rsidP="00930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3004E" w:rsidRDefault="0093004E" w:rsidP="00930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3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33F9" w:rsidRDefault="00AE33F9" w:rsidP="00AE3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B0ED40" w:rsidR="00AE33F9" w:rsidRDefault="00AE33F9" w:rsidP="00AE3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 xml:space="preserve">test point analysis for </w:t>
            </w:r>
            <w:r w:rsidR="00A67CC9">
              <w:t xml:space="preserve">6.2L.1.3 MOP for inter-band EN-DC with </w:t>
            </w:r>
            <w:proofErr w:type="spellStart"/>
            <w:r w:rsidR="00A67CC9">
              <w:rPr>
                <w:lang w:eastAsia="zh-CN"/>
              </w:rPr>
              <w:t>Tx</w:t>
            </w:r>
            <w:r w:rsidR="00A67CC9">
              <w:t>D</w:t>
            </w:r>
            <w:proofErr w:type="spellEnd"/>
            <w:r>
              <w:t xml:space="preserve"> is missing.</w:t>
            </w:r>
          </w:p>
        </w:tc>
      </w:tr>
      <w:tr w:rsidR="00AE33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33F9" w:rsidRDefault="00AE33F9" w:rsidP="00AE3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33F9" w:rsidRDefault="00AE33F9" w:rsidP="00AE3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3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33F9" w:rsidRDefault="00AE33F9" w:rsidP="00AE3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DCACAE" w:rsidR="00AE33F9" w:rsidRDefault="00AE33F9" w:rsidP="00AE3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</w:t>
            </w:r>
            <w:r>
              <w:t xml:space="preserve">test point analysis for </w:t>
            </w:r>
            <w:r w:rsidR="00A67CC9">
              <w:t xml:space="preserve">6.2L.1.3 MOP for inter-band EN-DC with </w:t>
            </w:r>
            <w:proofErr w:type="spellStart"/>
            <w:r w:rsidR="00A67CC9">
              <w:rPr>
                <w:lang w:eastAsia="zh-CN"/>
              </w:rPr>
              <w:t>Tx</w:t>
            </w:r>
            <w:r w:rsidR="00A67CC9">
              <w:t>D</w:t>
            </w:r>
            <w:proofErr w:type="spellEnd"/>
            <w:r>
              <w:t>.</w:t>
            </w:r>
          </w:p>
        </w:tc>
      </w:tr>
      <w:tr w:rsidR="00AE33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33F9" w:rsidRDefault="00AE33F9" w:rsidP="00AE3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33F9" w:rsidRDefault="00AE33F9" w:rsidP="00AE3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3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33F9" w:rsidRDefault="00AE33F9" w:rsidP="00AE3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203E48" w:rsidR="00AE33F9" w:rsidRDefault="00AE33F9" w:rsidP="00AE3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TP analysis for 6.2L.3.1 will remain missing.</w:t>
            </w:r>
          </w:p>
        </w:tc>
      </w:tr>
      <w:tr w:rsidR="0093004E" w14:paraId="034AF533" w14:textId="77777777" w:rsidTr="00547111">
        <w:tc>
          <w:tcPr>
            <w:tcW w:w="2694" w:type="dxa"/>
            <w:gridSpan w:val="2"/>
          </w:tcPr>
          <w:p w14:paraId="39D9EB5B" w14:textId="77777777" w:rsidR="0093004E" w:rsidRDefault="0093004E" w:rsidP="00930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3004E" w:rsidRDefault="0093004E" w:rsidP="00930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0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004E" w:rsidRDefault="0093004E" w:rsidP="00930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F21843" w:rsidR="0093004E" w:rsidRDefault="007B1215" w:rsidP="009300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.3.1.1</w:t>
            </w:r>
          </w:p>
        </w:tc>
      </w:tr>
      <w:tr w:rsidR="009300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004E" w:rsidRDefault="0093004E" w:rsidP="00930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004E" w:rsidRDefault="0093004E" w:rsidP="00930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0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004E" w:rsidRDefault="0093004E" w:rsidP="00930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004E" w:rsidRDefault="0093004E" w:rsidP="00930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004E" w:rsidRDefault="0093004E" w:rsidP="00930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004E" w:rsidRDefault="0093004E" w:rsidP="009300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004E" w:rsidRDefault="0093004E" w:rsidP="009300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00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004E" w:rsidRDefault="0093004E" w:rsidP="00930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004E" w:rsidRDefault="0093004E" w:rsidP="00930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3004E" w:rsidRDefault="0093004E" w:rsidP="00930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3004E" w:rsidRDefault="0093004E" w:rsidP="009300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004E" w:rsidRDefault="0093004E" w:rsidP="00930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0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004E" w:rsidRDefault="0093004E" w:rsidP="009300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5C9C1A" w:rsidR="0093004E" w:rsidRDefault="00F45782" w:rsidP="00930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3004E" w:rsidRDefault="0093004E" w:rsidP="00930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3004E" w:rsidRDefault="0093004E" w:rsidP="00930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9B74A0" w:rsidR="0093004E" w:rsidRDefault="0093004E" w:rsidP="00930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45782">
              <w:rPr>
                <w:noProof/>
              </w:rPr>
              <w:t xml:space="preserve"> 38.521-</w:t>
            </w:r>
            <w:r w:rsidR="0046144C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F90C62">
              <w:rPr>
                <w:noProof/>
              </w:rPr>
              <w:t>1779</w:t>
            </w:r>
            <w:r>
              <w:rPr>
                <w:noProof/>
              </w:rPr>
              <w:t xml:space="preserve"> </w:t>
            </w:r>
          </w:p>
        </w:tc>
      </w:tr>
      <w:tr w:rsidR="009300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004E" w:rsidRDefault="0093004E" w:rsidP="009300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004E" w:rsidRDefault="0093004E" w:rsidP="00930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93004E" w:rsidRDefault="0093004E" w:rsidP="00930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93004E" w:rsidRDefault="0093004E" w:rsidP="00930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004E" w:rsidRDefault="0093004E" w:rsidP="00930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0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004E" w:rsidRDefault="0093004E" w:rsidP="009300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004E" w:rsidRDefault="0093004E" w:rsidP="0093004E">
            <w:pPr>
              <w:pStyle w:val="CRCoverPage"/>
              <w:spacing w:after="0"/>
              <w:rPr>
                <w:noProof/>
              </w:rPr>
            </w:pPr>
          </w:p>
        </w:tc>
      </w:tr>
      <w:tr w:rsidR="009300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004E" w:rsidRDefault="0093004E" w:rsidP="00930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004E" w:rsidRDefault="0093004E" w:rsidP="009300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004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004E" w:rsidRPr="008863B9" w:rsidRDefault="0093004E" w:rsidP="00930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004E" w:rsidRPr="008863B9" w:rsidRDefault="0093004E" w:rsidP="009300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00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004E" w:rsidRDefault="0093004E" w:rsidP="00930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3004E" w:rsidRDefault="0093004E" w:rsidP="009300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F2F717A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4CE05BBB" w14:textId="77777777" w:rsidR="00DF731B" w:rsidRPr="00E80F49" w:rsidRDefault="00DF731B" w:rsidP="00DF731B">
      <w:pPr>
        <w:pStyle w:val="2"/>
      </w:pPr>
      <w:bookmarkStart w:id="1" w:name="_Toc27418762"/>
      <w:bookmarkStart w:id="2" w:name="_Toc36042416"/>
      <w:bookmarkStart w:id="3" w:name="_Toc43899744"/>
      <w:bookmarkStart w:id="4" w:name="_Toc51767656"/>
      <w:bookmarkStart w:id="5" w:name="_Toc59039989"/>
      <w:bookmarkStart w:id="6" w:name="_Toc68073928"/>
      <w:bookmarkStart w:id="7" w:name="_Toc75371790"/>
      <w:bookmarkStart w:id="8" w:name="_Toc83727858"/>
      <w:bookmarkStart w:id="9" w:name="_Toc100005958"/>
      <w:bookmarkStart w:id="10" w:name="_Toc106703506"/>
      <w:bookmarkStart w:id="11" w:name="_Toc163683890"/>
      <w:r w:rsidRPr="00E80F49">
        <w:t>4.3</w:t>
      </w:r>
      <w:r w:rsidRPr="00E80F49">
        <w:tab/>
        <w:t>Test point analysis for test cases in TS 38.521-3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62C04E0" w14:textId="77777777" w:rsidR="00DF731B" w:rsidRPr="00E80F49" w:rsidRDefault="00DF731B" w:rsidP="00DF731B">
      <w:pPr>
        <w:pStyle w:val="3"/>
      </w:pPr>
      <w:bookmarkStart w:id="12" w:name="_Toc59039990"/>
      <w:bookmarkStart w:id="13" w:name="_Toc68073929"/>
      <w:bookmarkStart w:id="14" w:name="_Toc75371791"/>
      <w:bookmarkStart w:id="15" w:name="_Toc83727859"/>
      <w:bookmarkStart w:id="16" w:name="_Toc100005959"/>
      <w:bookmarkStart w:id="17" w:name="_Toc106703507"/>
      <w:bookmarkStart w:id="18" w:name="_Toc163683891"/>
      <w:r w:rsidRPr="00E80F49">
        <w:t>4.3.1</w:t>
      </w:r>
      <w:r w:rsidRPr="00E80F49">
        <w:tab/>
        <w:t>Test point analysis per test case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1C3ED73" w14:textId="77777777" w:rsidR="00DF731B" w:rsidRPr="00E80F49" w:rsidRDefault="00DF731B" w:rsidP="00DF731B">
      <w:pPr>
        <w:pStyle w:val="4"/>
      </w:pPr>
      <w:bookmarkStart w:id="19" w:name="_Toc59039991"/>
      <w:bookmarkStart w:id="20" w:name="_Toc68073930"/>
      <w:bookmarkStart w:id="21" w:name="_Toc75371792"/>
      <w:bookmarkStart w:id="22" w:name="_Toc83727860"/>
      <w:bookmarkStart w:id="23" w:name="_Toc100005960"/>
      <w:bookmarkStart w:id="24" w:name="_Toc106703508"/>
      <w:bookmarkStart w:id="25" w:name="_Toc163683892"/>
      <w:r w:rsidRPr="00E80F49">
        <w:t>4.3.1.1</w:t>
      </w:r>
      <w:r w:rsidRPr="00E80F49">
        <w:tab/>
        <w:t>EN-DC test cases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04793A16" w14:textId="77777777" w:rsidR="00DF731B" w:rsidRPr="00E80F49" w:rsidRDefault="00DF731B" w:rsidP="00DF731B">
      <w:pPr>
        <w:pStyle w:val="TH"/>
      </w:pPr>
      <w:r w:rsidRPr="00E80F49">
        <w:t>Table 4.3.1.1-1: NR UE transmitter test point selection for EN-DC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DF731B" w:rsidRPr="00E80F49" w14:paraId="124A21F7" w14:textId="77777777" w:rsidTr="0057266F">
        <w:trPr>
          <w:trHeight w:val="248"/>
        </w:trPr>
        <w:tc>
          <w:tcPr>
            <w:tcW w:w="2160" w:type="dxa"/>
            <w:vAlign w:val="center"/>
          </w:tcPr>
          <w:p w14:paraId="39B60149" w14:textId="77777777" w:rsidR="00DF731B" w:rsidRPr="00E80F49" w:rsidRDefault="00DF731B" w:rsidP="0057266F">
            <w:pPr>
              <w:pStyle w:val="TAH"/>
              <w:rPr>
                <w:rFonts w:cs="Arial"/>
              </w:rPr>
            </w:pPr>
            <w:r w:rsidRPr="00E80F49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65C1634" w14:textId="77777777" w:rsidR="00DF731B" w:rsidRPr="00E80F49" w:rsidRDefault="00DF731B" w:rsidP="0057266F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5CC83B5" w14:textId="77777777" w:rsidR="00DF731B" w:rsidRPr="00E80F49" w:rsidRDefault="00DF731B" w:rsidP="0057266F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54" w:type="dxa"/>
            <w:vAlign w:val="center"/>
          </w:tcPr>
          <w:p w14:paraId="71E5A725" w14:textId="77777777" w:rsidR="00DF731B" w:rsidRPr="00E80F49" w:rsidRDefault="00DF731B" w:rsidP="0057266F">
            <w:pPr>
              <w:pStyle w:val="TAH"/>
            </w:pPr>
            <w:r w:rsidRPr="00E80F49">
              <w:t>Comments</w:t>
            </w:r>
          </w:p>
        </w:tc>
      </w:tr>
      <w:tr w:rsidR="00DF731B" w:rsidRPr="00E80F49" w14:paraId="4DB86CF3" w14:textId="77777777" w:rsidTr="0057266F">
        <w:tc>
          <w:tcPr>
            <w:tcW w:w="2160" w:type="dxa"/>
            <w:vAlign w:val="center"/>
          </w:tcPr>
          <w:p w14:paraId="4105CD62" w14:textId="77777777" w:rsidR="00DF731B" w:rsidRPr="00E80F49" w:rsidRDefault="00DF731B" w:rsidP="0057266F">
            <w:pPr>
              <w:pStyle w:val="TAL"/>
            </w:pPr>
            <w:r w:rsidRPr="00E80F49">
              <w:t>6.2B.1.1 UE Maximum Output Power for Intra-Band Contiguous EN-DC</w:t>
            </w:r>
          </w:p>
        </w:tc>
        <w:tc>
          <w:tcPr>
            <w:tcW w:w="1476" w:type="dxa"/>
            <w:vAlign w:val="center"/>
          </w:tcPr>
          <w:p w14:paraId="16A4FB7A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20</w:t>
            </w:r>
          </w:p>
        </w:tc>
        <w:tc>
          <w:tcPr>
            <w:tcW w:w="4590" w:type="dxa"/>
            <w:vAlign w:val="center"/>
          </w:tcPr>
          <w:p w14:paraId="525026C0" w14:textId="77777777" w:rsidR="00DF731B" w:rsidRPr="00E80F49" w:rsidRDefault="00DF731B" w:rsidP="0057266F">
            <w:pPr>
              <w:pStyle w:val="TAL"/>
            </w:pPr>
            <w:r w:rsidRPr="00E80F49">
              <w:t>“38.521-3_TPanalysis_6.2B.1.1</w:t>
            </w:r>
            <w:r>
              <w:t>_</w:t>
            </w:r>
            <w:r w:rsidRPr="00E80F49">
              <w:t>MOP_Intra_B_contig_v4.zip”</w:t>
            </w:r>
          </w:p>
        </w:tc>
        <w:tc>
          <w:tcPr>
            <w:tcW w:w="1854" w:type="dxa"/>
            <w:vAlign w:val="center"/>
          </w:tcPr>
          <w:p w14:paraId="67EB6CC3" w14:textId="77777777" w:rsidR="00DF731B" w:rsidRPr="00E80F49" w:rsidRDefault="00DF731B" w:rsidP="0057266F">
            <w:pPr>
              <w:pStyle w:val="TAL"/>
            </w:pPr>
            <w:r w:rsidRPr="00E80F49">
              <w:t>RAN5#88-e</w:t>
            </w:r>
          </w:p>
        </w:tc>
      </w:tr>
      <w:tr w:rsidR="00DF731B" w:rsidRPr="00E80F49" w14:paraId="146A2A4C" w14:textId="77777777" w:rsidTr="0057266F">
        <w:tc>
          <w:tcPr>
            <w:tcW w:w="2160" w:type="dxa"/>
            <w:vAlign w:val="center"/>
          </w:tcPr>
          <w:p w14:paraId="373886A3" w14:textId="77777777" w:rsidR="00DF731B" w:rsidRPr="00E80F49" w:rsidRDefault="00DF731B" w:rsidP="00572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6.2B.1.2 UE Maximum Output Power for Intra-Band Non-Contiguous EN-DC</w:t>
            </w:r>
          </w:p>
        </w:tc>
        <w:tc>
          <w:tcPr>
            <w:tcW w:w="1476" w:type="dxa"/>
            <w:vAlign w:val="center"/>
          </w:tcPr>
          <w:p w14:paraId="0E91E553" w14:textId="77777777" w:rsidR="00DF731B" w:rsidRPr="00E80F49" w:rsidRDefault="00DF731B" w:rsidP="005726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80F49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590" w:type="dxa"/>
            <w:vAlign w:val="center"/>
          </w:tcPr>
          <w:p w14:paraId="0E1746EB" w14:textId="77777777" w:rsidR="00DF731B" w:rsidRPr="00E80F49" w:rsidRDefault="00DF731B" w:rsidP="00572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“38.521-3_TPanalysis_6.2B.1.2_MOP_Intra_B_non-contig_v2.zip”</w:t>
            </w:r>
          </w:p>
        </w:tc>
        <w:tc>
          <w:tcPr>
            <w:tcW w:w="1854" w:type="dxa"/>
            <w:vAlign w:val="center"/>
          </w:tcPr>
          <w:p w14:paraId="2E086DD4" w14:textId="77777777" w:rsidR="00DF731B" w:rsidRPr="00E80F49" w:rsidRDefault="00DF731B" w:rsidP="00572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RAN5#87-e</w:t>
            </w:r>
          </w:p>
        </w:tc>
      </w:tr>
      <w:tr w:rsidR="00DF731B" w:rsidRPr="00E80F49" w14:paraId="264330B0" w14:textId="77777777" w:rsidTr="0057266F">
        <w:tc>
          <w:tcPr>
            <w:tcW w:w="2160" w:type="dxa"/>
            <w:vAlign w:val="center"/>
          </w:tcPr>
          <w:p w14:paraId="47E555A3" w14:textId="77777777" w:rsidR="00DF731B" w:rsidRPr="00E80F49" w:rsidRDefault="00DF731B" w:rsidP="00572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6.2B.1.3 UE Maximum Output Power for Inter-Band EN-DC</w:t>
            </w:r>
          </w:p>
        </w:tc>
        <w:tc>
          <w:tcPr>
            <w:tcW w:w="1476" w:type="dxa"/>
            <w:vAlign w:val="center"/>
          </w:tcPr>
          <w:p w14:paraId="4413389D" w14:textId="77777777" w:rsidR="00DF731B" w:rsidRPr="00E80F49" w:rsidRDefault="00DF731B" w:rsidP="005726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80F49">
              <w:rPr>
                <w:rFonts w:ascii="Arial" w:hAnsi="Arial" w:cs="Arial"/>
                <w:sz w:val="18"/>
              </w:rPr>
              <w:t>600</w:t>
            </w:r>
          </w:p>
        </w:tc>
        <w:tc>
          <w:tcPr>
            <w:tcW w:w="4590" w:type="dxa"/>
            <w:vAlign w:val="center"/>
          </w:tcPr>
          <w:p w14:paraId="306FB62E" w14:textId="77777777" w:rsidR="00DF731B" w:rsidRPr="00E80F49" w:rsidRDefault="00DF731B" w:rsidP="00572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“38.521-3_TPanalysis_6.2B.1.3</w:t>
            </w:r>
            <w:r>
              <w:rPr>
                <w:rFonts w:ascii="Arial" w:hAnsi="Arial"/>
                <w:sz w:val="18"/>
              </w:rPr>
              <w:t>_</w:t>
            </w:r>
            <w:r w:rsidRPr="00E80F49">
              <w:rPr>
                <w:rFonts w:ascii="Arial" w:hAnsi="Arial"/>
                <w:sz w:val="18"/>
              </w:rPr>
              <w:t>MOP_Inter_B_Config_v2.zip”</w:t>
            </w:r>
          </w:p>
        </w:tc>
        <w:tc>
          <w:tcPr>
            <w:tcW w:w="1854" w:type="dxa"/>
            <w:vAlign w:val="center"/>
          </w:tcPr>
          <w:p w14:paraId="48ACBFB4" w14:textId="77777777" w:rsidR="00DF731B" w:rsidRPr="00E80F49" w:rsidRDefault="00DF731B" w:rsidP="00572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RAN5#86-e</w:t>
            </w:r>
          </w:p>
        </w:tc>
      </w:tr>
      <w:tr w:rsidR="00DF731B" w:rsidRPr="00E80F49" w14:paraId="7D399070" w14:textId="77777777" w:rsidTr="0057266F">
        <w:tc>
          <w:tcPr>
            <w:tcW w:w="2160" w:type="dxa"/>
            <w:vAlign w:val="center"/>
          </w:tcPr>
          <w:p w14:paraId="7AAF90AC" w14:textId="77777777" w:rsidR="00DF731B" w:rsidRPr="00E80F49" w:rsidRDefault="00DF731B" w:rsidP="00572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6.2B.1.3</w:t>
            </w:r>
            <w:r w:rsidRPr="00E80F49">
              <w:rPr>
                <w:rFonts w:ascii="Arial" w:hAnsi="Arial"/>
                <w:sz w:val="18"/>
                <w:lang w:eastAsia="zh-CN"/>
              </w:rPr>
              <w:t>_1</w:t>
            </w:r>
            <w:r w:rsidRPr="00E80F49">
              <w:rPr>
                <w:rFonts w:ascii="Arial" w:hAnsi="Arial"/>
                <w:sz w:val="18"/>
              </w:rPr>
              <w:t xml:space="preserve"> UE Maximum Output Power for Inter-Band EN-DC within FR1 (2 E-UTRA CC, 1 NR CC)</w:t>
            </w:r>
          </w:p>
        </w:tc>
        <w:tc>
          <w:tcPr>
            <w:tcW w:w="1476" w:type="dxa"/>
            <w:vAlign w:val="center"/>
          </w:tcPr>
          <w:p w14:paraId="3C4E144A" w14:textId="77777777" w:rsidR="00DF731B" w:rsidRPr="00E80F49" w:rsidRDefault="00DF731B" w:rsidP="005726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80F49">
              <w:rPr>
                <w:rFonts w:ascii="Arial" w:hAnsi="Arial" w:cs="Arial"/>
                <w:sz w:val="18"/>
              </w:rPr>
              <w:t>400</w:t>
            </w:r>
          </w:p>
        </w:tc>
        <w:tc>
          <w:tcPr>
            <w:tcW w:w="4590" w:type="dxa"/>
            <w:vAlign w:val="center"/>
          </w:tcPr>
          <w:p w14:paraId="1A6D33D3" w14:textId="77777777" w:rsidR="00DF731B" w:rsidRPr="00E80F49" w:rsidRDefault="00DF731B" w:rsidP="00572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“38.521-3_TPanalysis_6.2B.1.3_1_MOP_Inter_B_2 LTE_1NR.zip”</w:t>
            </w:r>
          </w:p>
        </w:tc>
        <w:tc>
          <w:tcPr>
            <w:tcW w:w="1854" w:type="dxa"/>
            <w:vAlign w:val="center"/>
          </w:tcPr>
          <w:p w14:paraId="6A69F06E" w14:textId="77777777" w:rsidR="00DF731B" w:rsidRPr="00E80F49" w:rsidRDefault="00DF731B" w:rsidP="00572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RAN5#95-e</w:t>
            </w:r>
          </w:p>
        </w:tc>
      </w:tr>
      <w:tr w:rsidR="00DF731B" w:rsidRPr="00E80F49" w14:paraId="30EE7C95" w14:textId="77777777" w:rsidTr="0057266F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08C8" w14:textId="77777777" w:rsidR="00DF731B" w:rsidRPr="00E80F49" w:rsidRDefault="00DF731B" w:rsidP="0057266F">
            <w:pPr>
              <w:pStyle w:val="TAL"/>
            </w:pPr>
            <w:r w:rsidRPr="00E80F49">
              <w:t>6.2B.2.1 UE Maximum Output Power reduction for Intra-Band 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B04F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t>1880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7D65" w14:textId="77777777" w:rsidR="00DF731B" w:rsidRPr="00E80F49" w:rsidRDefault="00DF731B" w:rsidP="0057266F">
            <w:pPr>
              <w:pStyle w:val="TAL"/>
            </w:pPr>
            <w:r w:rsidRPr="00E80F49">
              <w:t>“38.521-3_TPanalysis_6.2B.2.1_MPR_6.5B.2.1_SEM_6.5B.2.1.3_ACLR.zip”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7C76" w14:textId="77777777" w:rsidR="00DF731B" w:rsidRPr="00E80F49" w:rsidRDefault="00DF731B" w:rsidP="0057266F">
            <w:pPr>
              <w:pStyle w:val="TAL"/>
            </w:pPr>
            <w:r w:rsidRPr="00E80F49">
              <w:rPr>
                <w:szCs w:val="18"/>
              </w:rPr>
              <w:t>RAN5#87-e</w:t>
            </w:r>
          </w:p>
        </w:tc>
      </w:tr>
      <w:tr w:rsidR="00DF731B" w:rsidRPr="00E80F49" w14:paraId="56D664B2" w14:textId="77777777" w:rsidTr="0057266F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1F12" w14:textId="77777777" w:rsidR="00DF731B" w:rsidRPr="00E80F49" w:rsidRDefault="00DF731B" w:rsidP="0057266F">
            <w:pPr>
              <w:pStyle w:val="TAL"/>
            </w:pPr>
            <w:r w:rsidRPr="00E80F49">
              <w:t>6.2B.2.2 UE Maximum Output Power reduction for Intra-Band Non-Contiguous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BF32" w14:textId="77777777" w:rsidR="00DF731B" w:rsidRPr="00E80F49" w:rsidRDefault="00DF731B" w:rsidP="0057266F">
            <w:pPr>
              <w:pStyle w:val="TAC"/>
            </w:pPr>
            <w:r w:rsidRPr="00E80F49">
              <w:t>1140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A9D9" w14:textId="77777777" w:rsidR="00DF731B" w:rsidRPr="00E80F49" w:rsidRDefault="00DF731B" w:rsidP="0057266F">
            <w:pPr>
              <w:pStyle w:val="TAL"/>
            </w:pPr>
            <w:r w:rsidRPr="00E80F49">
              <w:t>”</w:t>
            </w:r>
            <w:r w:rsidRPr="00E80F49">
              <w:rPr>
                <w:rFonts w:eastAsia="??"/>
                <w:szCs w:val="32"/>
              </w:rPr>
              <w:t xml:space="preserve"> 38.521-3_TPanalysis_6.2B.2.2_MPR_6.5B.2.2.1_SEM_6.5B.2.2.3_ACLR_v1.zip</w:t>
            </w:r>
            <w:r w:rsidRPr="00E80F49">
              <w:t>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A4A7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RAN5#93-e</w:t>
            </w:r>
          </w:p>
        </w:tc>
      </w:tr>
      <w:tr w:rsidR="00DF731B" w:rsidRPr="00E80F49" w14:paraId="2217D7D4" w14:textId="77777777" w:rsidTr="0057266F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EC2F" w14:textId="77777777" w:rsidR="00DF731B" w:rsidRPr="00E80F49" w:rsidRDefault="00DF731B" w:rsidP="0057266F">
            <w:pPr>
              <w:pStyle w:val="TAL"/>
            </w:pPr>
            <w:r w:rsidRPr="00E80F49">
              <w:t>6.2B.2.3 UE Maximum Output Power reduction for Inter-Band EN-DC within FR1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BA03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t>Same as Table 4.1.1-1, test case 6.5.2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F781" w14:textId="77777777" w:rsidR="00DF731B" w:rsidRPr="00E80F49" w:rsidRDefault="00DF731B" w:rsidP="0057266F">
            <w:pPr>
              <w:pStyle w:val="TAL"/>
            </w:pPr>
            <w:r w:rsidRPr="00E80F49">
              <w:t>Same as Table 4.1.1.1-1, test case 6.5.2.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F7CA" w14:textId="77777777" w:rsidR="00DF731B" w:rsidRPr="00E80F49" w:rsidRDefault="00DF731B" w:rsidP="0057266F">
            <w:pPr>
              <w:pStyle w:val="TAL"/>
            </w:pPr>
            <w:r w:rsidRPr="00E80F49">
              <w:t xml:space="preserve">RAN5#3-5G-NR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DF731B" w:rsidRPr="00E80F49" w14:paraId="30A87AC5" w14:textId="77777777" w:rsidTr="0057266F">
        <w:trPr>
          <w:trHeight w:val="347"/>
        </w:trPr>
        <w:tc>
          <w:tcPr>
            <w:tcW w:w="2160" w:type="dxa"/>
            <w:vAlign w:val="center"/>
          </w:tcPr>
          <w:p w14:paraId="07BF9285" w14:textId="77777777" w:rsidR="00DF731B" w:rsidRPr="00E80F49" w:rsidRDefault="00DF731B" w:rsidP="0057266F">
            <w:pPr>
              <w:pStyle w:val="TAL"/>
            </w:pPr>
            <w:r w:rsidRPr="00E80F49">
              <w:t>6.2B.2.4 UE Maximum Output Power reduction for Inter-Band EN-DC including FR2</w:t>
            </w:r>
          </w:p>
        </w:tc>
        <w:tc>
          <w:tcPr>
            <w:tcW w:w="1476" w:type="dxa"/>
            <w:vAlign w:val="center"/>
          </w:tcPr>
          <w:p w14:paraId="5B64BC20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t>Same as Table 4.1.1-1, test case 6.2.2</w:t>
            </w:r>
          </w:p>
        </w:tc>
        <w:tc>
          <w:tcPr>
            <w:tcW w:w="4590" w:type="dxa"/>
            <w:vAlign w:val="center"/>
          </w:tcPr>
          <w:p w14:paraId="4292003A" w14:textId="77777777" w:rsidR="00DF731B" w:rsidRPr="00E80F49" w:rsidRDefault="00DF731B" w:rsidP="0057266F">
            <w:pPr>
              <w:pStyle w:val="TAL"/>
            </w:pPr>
            <w:r w:rsidRPr="00E80F49">
              <w:t>Same as Table 4.1.1.1-1, test case 6.2.2</w:t>
            </w:r>
          </w:p>
        </w:tc>
        <w:tc>
          <w:tcPr>
            <w:tcW w:w="1854" w:type="dxa"/>
            <w:vAlign w:val="center"/>
          </w:tcPr>
          <w:p w14:paraId="761F7A6C" w14:textId="77777777" w:rsidR="00DF731B" w:rsidRPr="00E80F49" w:rsidRDefault="00DF731B" w:rsidP="0057266F">
            <w:pPr>
              <w:pStyle w:val="TAL"/>
            </w:pPr>
            <w:r w:rsidRPr="00E80F49">
              <w:t>RAN5#</w:t>
            </w:r>
            <w:r w:rsidRPr="00E80F49">
              <w:rPr>
                <w:szCs w:val="18"/>
              </w:rPr>
              <w:t>5-5G-NR-Adhoc</w:t>
            </w:r>
          </w:p>
        </w:tc>
      </w:tr>
      <w:tr w:rsidR="00DF731B" w:rsidRPr="00E80F49" w14:paraId="743E75C1" w14:textId="77777777" w:rsidTr="0057266F">
        <w:trPr>
          <w:trHeight w:val="347"/>
        </w:trPr>
        <w:tc>
          <w:tcPr>
            <w:tcW w:w="2160" w:type="dxa"/>
            <w:vMerge w:val="restart"/>
            <w:vAlign w:val="center"/>
          </w:tcPr>
          <w:p w14:paraId="4A7AA305" w14:textId="77777777" w:rsidR="00DF731B" w:rsidRPr="00E80F49" w:rsidRDefault="00DF731B" w:rsidP="0057266F">
            <w:pPr>
              <w:pStyle w:val="TAL"/>
            </w:pPr>
            <w:r w:rsidRPr="00E80F49">
              <w:t>6.2B.3.1 UE Additional Maximum Output Power reduction for Intra-band contiguous EN-DC</w:t>
            </w:r>
          </w:p>
        </w:tc>
        <w:tc>
          <w:tcPr>
            <w:tcW w:w="1476" w:type="dxa"/>
            <w:vAlign w:val="center"/>
          </w:tcPr>
          <w:p w14:paraId="5DCCCD48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t>340</w:t>
            </w:r>
          </w:p>
        </w:tc>
        <w:tc>
          <w:tcPr>
            <w:tcW w:w="4590" w:type="dxa"/>
            <w:vAlign w:val="center"/>
          </w:tcPr>
          <w:p w14:paraId="14EC3487" w14:textId="77777777" w:rsidR="00DF731B" w:rsidRPr="00E80F49" w:rsidRDefault="00DF731B" w:rsidP="0057266F">
            <w:pPr>
              <w:pStyle w:val="TAL"/>
            </w:pPr>
            <w:r w:rsidRPr="00E80F49">
              <w:t>“38.521-3_TPanalysis_6.2B.3.1_AMPR_NS_04_v3.zip”</w:t>
            </w:r>
          </w:p>
        </w:tc>
        <w:tc>
          <w:tcPr>
            <w:tcW w:w="1854" w:type="dxa"/>
            <w:vAlign w:val="center"/>
          </w:tcPr>
          <w:p w14:paraId="44A7CBB3" w14:textId="77777777" w:rsidR="00DF731B" w:rsidRPr="00E80F49" w:rsidRDefault="00DF731B" w:rsidP="0057266F">
            <w:pPr>
              <w:pStyle w:val="TAL"/>
            </w:pPr>
            <w:r w:rsidRPr="00E80F49">
              <w:rPr>
                <w:szCs w:val="18"/>
              </w:rPr>
              <w:t>RAN5#81</w:t>
            </w:r>
          </w:p>
        </w:tc>
      </w:tr>
      <w:tr w:rsidR="00DF731B" w:rsidRPr="00E80F49" w14:paraId="5C93F995" w14:textId="77777777" w:rsidTr="0057266F">
        <w:trPr>
          <w:trHeight w:val="347"/>
        </w:trPr>
        <w:tc>
          <w:tcPr>
            <w:tcW w:w="2160" w:type="dxa"/>
            <w:vMerge/>
            <w:vAlign w:val="center"/>
          </w:tcPr>
          <w:p w14:paraId="1B386440" w14:textId="77777777" w:rsidR="00DF731B" w:rsidRPr="00E80F49" w:rsidRDefault="00DF731B" w:rsidP="0057266F">
            <w:pPr>
              <w:pStyle w:val="TAL"/>
            </w:pPr>
          </w:p>
        </w:tc>
        <w:tc>
          <w:tcPr>
            <w:tcW w:w="1476" w:type="dxa"/>
            <w:vAlign w:val="center"/>
          </w:tcPr>
          <w:p w14:paraId="5D6ABDE5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8</w:t>
            </w:r>
          </w:p>
        </w:tc>
        <w:tc>
          <w:tcPr>
            <w:tcW w:w="4590" w:type="dxa"/>
            <w:vAlign w:val="center"/>
          </w:tcPr>
          <w:p w14:paraId="6303E171" w14:textId="77777777" w:rsidR="00DF731B" w:rsidRPr="00E80F49" w:rsidRDefault="00DF731B" w:rsidP="0057266F">
            <w:pPr>
              <w:pStyle w:val="TAL"/>
            </w:pPr>
            <w:r w:rsidRPr="00E80F49">
              <w:t>“38.521-3_TPanalysis_6.2B.3.1_AMPR_NS_35.zip”</w:t>
            </w:r>
          </w:p>
        </w:tc>
        <w:tc>
          <w:tcPr>
            <w:tcW w:w="1854" w:type="dxa"/>
            <w:vAlign w:val="center"/>
          </w:tcPr>
          <w:p w14:paraId="26EC916E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DF731B" w:rsidRPr="00E80F49" w14:paraId="26168B45" w14:textId="77777777" w:rsidTr="0057266F">
        <w:trPr>
          <w:trHeight w:val="347"/>
        </w:trPr>
        <w:tc>
          <w:tcPr>
            <w:tcW w:w="2160" w:type="dxa"/>
            <w:vAlign w:val="center"/>
          </w:tcPr>
          <w:p w14:paraId="33DAB40D" w14:textId="77777777" w:rsidR="00DF731B" w:rsidRPr="00E80F49" w:rsidRDefault="00DF731B" w:rsidP="0057266F">
            <w:pPr>
              <w:pStyle w:val="TAL"/>
            </w:pPr>
            <w:r w:rsidRPr="00E80F49">
              <w:t>6.2B.4.1.1 Configured Output Power Level for Intra-Band Contiguous EN-DC</w:t>
            </w:r>
          </w:p>
        </w:tc>
        <w:tc>
          <w:tcPr>
            <w:tcW w:w="1476" w:type="dxa"/>
            <w:vAlign w:val="center"/>
          </w:tcPr>
          <w:p w14:paraId="683A3847" w14:textId="77777777" w:rsidR="00DF731B" w:rsidRPr="00E80F49" w:rsidRDefault="00DF731B" w:rsidP="0057266F">
            <w:pPr>
              <w:pStyle w:val="TAL"/>
            </w:pPr>
            <w:r w:rsidRPr="00E80F49">
              <w:t>-UE not supporting DPS: 90</w:t>
            </w:r>
          </w:p>
          <w:p w14:paraId="1C8DE8AB" w14:textId="77777777" w:rsidR="00DF731B" w:rsidRPr="00E80F49" w:rsidRDefault="00DF731B" w:rsidP="0057266F">
            <w:pPr>
              <w:pStyle w:val="TAL"/>
            </w:pPr>
            <w:r w:rsidRPr="00E80F49">
              <w:t>-UE supporting DPS: 120</w:t>
            </w:r>
          </w:p>
        </w:tc>
        <w:tc>
          <w:tcPr>
            <w:tcW w:w="4590" w:type="dxa"/>
            <w:vAlign w:val="center"/>
          </w:tcPr>
          <w:p w14:paraId="0B2398AE" w14:textId="77777777" w:rsidR="00DF731B" w:rsidRPr="00E80F49" w:rsidRDefault="00DF731B" w:rsidP="0057266F">
            <w:pPr>
              <w:pStyle w:val="TAL"/>
            </w:pPr>
            <w:r w:rsidRPr="00E80F49">
              <w:t>”38.521-3_TPanalysis_6.2B.4.1.1_ConfiguredTP_Intra_B_Contig_v2.zip”</w:t>
            </w:r>
          </w:p>
        </w:tc>
        <w:tc>
          <w:tcPr>
            <w:tcW w:w="1854" w:type="dxa"/>
            <w:vAlign w:val="center"/>
          </w:tcPr>
          <w:p w14:paraId="6FA4F34C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RAN5#86-e</w:t>
            </w:r>
          </w:p>
        </w:tc>
      </w:tr>
      <w:tr w:rsidR="00DF731B" w:rsidRPr="00E80F49" w14:paraId="748F3B57" w14:textId="77777777" w:rsidTr="0057266F">
        <w:trPr>
          <w:trHeight w:val="347"/>
        </w:trPr>
        <w:tc>
          <w:tcPr>
            <w:tcW w:w="2160" w:type="dxa"/>
            <w:vAlign w:val="center"/>
          </w:tcPr>
          <w:p w14:paraId="49E995D5" w14:textId="77777777" w:rsidR="00DF731B" w:rsidRPr="00E80F49" w:rsidRDefault="00DF731B" w:rsidP="00572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6.2B.4.1.2 Configured Output Power for Intra-Band Non-Contiguous EN-DC</w:t>
            </w:r>
          </w:p>
        </w:tc>
        <w:tc>
          <w:tcPr>
            <w:tcW w:w="1476" w:type="dxa"/>
            <w:vAlign w:val="center"/>
          </w:tcPr>
          <w:p w14:paraId="2125D5F6" w14:textId="77777777" w:rsidR="00DF731B" w:rsidRPr="00E80F49" w:rsidRDefault="00DF731B" w:rsidP="0057266F">
            <w:pPr>
              <w:pStyle w:val="TAL"/>
            </w:pPr>
            <w:r w:rsidRPr="00E80F49">
              <w:t>-UE not supporting DPS: 70</w:t>
            </w:r>
          </w:p>
          <w:p w14:paraId="438E0014" w14:textId="77777777" w:rsidR="00DF731B" w:rsidRPr="00E80F49" w:rsidRDefault="00DF731B" w:rsidP="0057266F">
            <w:pPr>
              <w:pStyle w:val="TAL"/>
            </w:pPr>
            <w:r w:rsidRPr="00E80F49">
              <w:t>-UE supporting DPS: 100</w:t>
            </w:r>
          </w:p>
        </w:tc>
        <w:tc>
          <w:tcPr>
            <w:tcW w:w="4590" w:type="dxa"/>
            <w:vAlign w:val="center"/>
          </w:tcPr>
          <w:p w14:paraId="39A5E492" w14:textId="77777777" w:rsidR="00DF731B" w:rsidRPr="00E80F49" w:rsidRDefault="00DF731B" w:rsidP="00572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”38.521-3_TPanalysis_6.2B.4.1.2_ConfiguredTP_Intra_B_Non-contig_v2.zip”</w:t>
            </w:r>
          </w:p>
        </w:tc>
        <w:tc>
          <w:tcPr>
            <w:tcW w:w="1854" w:type="dxa"/>
            <w:vAlign w:val="center"/>
          </w:tcPr>
          <w:p w14:paraId="2C3E7EB2" w14:textId="77777777" w:rsidR="00DF731B" w:rsidRPr="00E80F49" w:rsidRDefault="00DF731B" w:rsidP="0057266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80F49">
              <w:rPr>
                <w:rFonts w:ascii="Arial" w:hAnsi="Arial"/>
                <w:sz w:val="18"/>
                <w:szCs w:val="18"/>
              </w:rPr>
              <w:t>RAN5#86-e</w:t>
            </w:r>
          </w:p>
        </w:tc>
      </w:tr>
      <w:tr w:rsidR="00DF731B" w:rsidRPr="00E80F49" w14:paraId="741044D7" w14:textId="77777777" w:rsidTr="0057266F">
        <w:trPr>
          <w:trHeight w:val="347"/>
        </w:trPr>
        <w:tc>
          <w:tcPr>
            <w:tcW w:w="2160" w:type="dxa"/>
            <w:vAlign w:val="center"/>
          </w:tcPr>
          <w:p w14:paraId="35E48027" w14:textId="77777777" w:rsidR="00DF731B" w:rsidRPr="00E80F49" w:rsidRDefault="00DF731B" w:rsidP="0057266F">
            <w:pPr>
              <w:pStyle w:val="TAL"/>
            </w:pPr>
            <w:r w:rsidRPr="00E80F49">
              <w:t>6.2B.4.1.3 Configured Output Power for Inter-Band EN-DC within FR1</w:t>
            </w:r>
          </w:p>
        </w:tc>
        <w:tc>
          <w:tcPr>
            <w:tcW w:w="1476" w:type="dxa"/>
            <w:vAlign w:val="center"/>
          </w:tcPr>
          <w:p w14:paraId="1A152246" w14:textId="77777777" w:rsidR="00DF731B" w:rsidRPr="00E80F49" w:rsidRDefault="00DF731B" w:rsidP="0057266F">
            <w:pPr>
              <w:pStyle w:val="TAL"/>
            </w:pPr>
            <w:r w:rsidRPr="00E80F49">
              <w:t>-UE not supporting DPS: 100</w:t>
            </w:r>
          </w:p>
          <w:p w14:paraId="37D0A38F" w14:textId="77777777" w:rsidR="00DF731B" w:rsidRPr="00E80F49" w:rsidRDefault="00DF731B" w:rsidP="0057266F">
            <w:pPr>
              <w:pStyle w:val="TAL"/>
            </w:pPr>
            <w:r w:rsidRPr="00E80F49">
              <w:t>-UE supporting DPS: 140</w:t>
            </w:r>
          </w:p>
        </w:tc>
        <w:tc>
          <w:tcPr>
            <w:tcW w:w="4590" w:type="dxa"/>
            <w:vAlign w:val="center"/>
          </w:tcPr>
          <w:p w14:paraId="5A1F6D67" w14:textId="77777777" w:rsidR="00DF731B" w:rsidRPr="00E80F49" w:rsidRDefault="00DF731B" w:rsidP="0057266F">
            <w:pPr>
              <w:pStyle w:val="TAL"/>
            </w:pPr>
            <w:r w:rsidRPr="00E80F49">
              <w:t>”38.521-3_TPanalysis_6.2B.4.1.3_ConfiguredTP_Inter_B_within_FR1_v3.zip”</w:t>
            </w:r>
          </w:p>
        </w:tc>
        <w:tc>
          <w:tcPr>
            <w:tcW w:w="1854" w:type="dxa"/>
            <w:vAlign w:val="center"/>
          </w:tcPr>
          <w:p w14:paraId="02B4FB10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RAN5#95-e</w:t>
            </w:r>
          </w:p>
        </w:tc>
      </w:tr>
      <w:tr w:rsidR="00DF731B" w:rsidRPr="00E80F49" w14:paraId="1E60CE05" w14:textId="77777777" w:rsidTr="0057266F">
        <w:trPr>
          <w:trHeight w:val="347"/>
        </w:trPr>
        <w:tc>
          <w:tcPr>
            <w:tcW w:w="2160" w:type="dxa"/>
            <w:vAlign w:val="center"/>
          </w:tcPr>
          <w:p w14:paraId="2F2DD682" w14:textId="77777777" w:rsidR="00DF731B" w:rsidRPr="00E80F49" w:rsidRDefault="00DF731B" w:rsidP="0057266F">
            <w:pPr>
              <w:pStyle w:val="TAL"/>
            </w:pPr>
            <w:r w:rsidRPr="00E80F49">
              <w:t>6.2B.4.1.3_1 Configured Output Power for Inter-Band EN-DC within FR1 (2 E-UTRA CCs, 1 NR CC)</w:t>
            </w:r>
          </w:p>
        </w:tc>
        <w:tc>
          <w:tcPr>
            <w:tcW w:w="1476" w:type="dxa"/>
            <w:vAlign w:val="center"/>
          </w:tcPr>
          <w:p w14:paraId="0C8B0116" w14:textId="77777777" w:rsidR="00DF731B" w:rsidRPr="00E80F49" w:rsidRDefault="00DF731B" w:rsidP="0057266F">
            <w:pPr>
              <w:pStyle w:val="TAL"/>
            </w:pPr>
            <w:r w:rsidRPr="00E80F49">
              <w:t>-UE not supporting DPS: 100</w:t>
            </w:r>
          </w:p>
          <w:p w14:paraId="4BB563E3" w14:textId="77777777" w:rsidR="00DF731B" w:rsidRPr="00E80F49" w:rsidRDefault="00DF731B" w:rsidP="0057266F">
            <w:pPr>
              <w:pStyle w:val="TAL"/>
            </w:pPr>
            <w:r w:rsidRPr="00E80F49">
              <w:t>-UE supporting DPS: 140</w:t>
            </w:r>
          </w:p>
        </w:tc>
        <w:tc>
          <w:tcPr>
            <w:tcW w:w="4590" w:type="dxa"/>
            <w:vAlign w:val="center"/>
          </w:tcPr>
          <w:p w14:paraId="08C5CC77" w14:textId="77777777" w:rsidR="00DF731B" w:rsidRPr="00E80F49" w:rsidRDefault="00DF731B" w:rsidP="0057266F">
            <w:pPr>
              <w:pStyle w:val="TAL"/>
            </w:pPr>
            <w:r w:rsidRPr="00E80F49">
              <w:t>”38.521-3_TPanalysis_6.2B.4.1.3_ConfiguredTP_Inter_B_within_FR1_v3.zip”</w:t>
            </w:r>
          </w:p>
        </w:tc>
        <w:tc>
          <w:tcPr>
            <w:tcW w:w="1854" w:type="dxa"/>
            <w:vAlign w:val="center"/>
          </w:tcPr>
          <w:p w14:paraId="2741B245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RAN5#95-e</w:t>
            </w:r>
          </w:p>
        </w:tc>
      </w:tr>
      <w:tr w:rsidR="00D4350C" w:rsidRPr="00E80F49" w14:paraId="4FDDEC82" w14:textId="77777777" w:rsidTr="0057266F">
        <w:trPr>
          <w:trHeight w:val="347"/>
          <w:ins w:id="26" w:author="Huawei-Yaping" w:date="2024-04-25T14:37:00Z"/>
        </w:trPr>
        <w:tc>
          <w:tcPr>
            <w:tcW w:w="2160" w:type="dxa"/>
            <w:vAlign w:val="center"/>
          </w:tcPr>
          <w:p w14:paraId="7A0C08FC" w14:textId="330F9284" w:rsidR="00D4350C" w:rsidRPr="00E80F49" w:rsidRDefault="00D4350C" w:rsidP="00D4350C">
            <w:pPr>
              <w:pStyle w:val="TAL"/>
              <w:rPr>
                <w:ins w:id="27" w:author="Huawei-Yaping" w:date="2024-04-25T14:37:00Z"/>
              </w:rPr>
            </w:pPr>
            <w:ins w:id="28" w:author="Huawei-Yaping" w:date="2024-04-25T14:38:00Z">
              <w:r>
                <w:t xml:space="preserve">6.2L.1.3 </w:t>
              </w:r>
              <w:r w:rsidRPr="00DF731B">
                <w:t>UE maximum output power for inter-band EN-DC with Tx Diversity within FR1</w:t>
              </w:r>
            </w:ins>
          </w:p>
        </w:tc>
        <w:tc>
          <w:tcPr>
            <w:tcW w:w="1476" w:type="dxa"/>
            <w:vAlign w:val="center"/>
          </w:tcPr>
          <w:p w14:paraId="3AC19AE4" w14:textId="53E9360B" w:rsidR="00D4350C" w:rsidRPr="00E80F49" w:rsidRDefault="002A2E61" w:rsidP="00D4350C">
            <w:pPr>
              <w:pStyle w:val="TAL"/>
              <w:rPr>
                <w:ins w:id="29" w:author="Huawei-Yaping" w:date="2024-04-25T14:37:00Z"/>
                <w:lang w:eastAsia="zh-CN"/>
              </w:rPr>
            </w:pPr>
            <w:ins w:id="30" w:author="Huawei-Yaping" w:date="2024-04-25T16:0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4590" w:type="dxa"/>
            <w:vAlign w:val="center"/>
          </w:tcPr>
          <w:p w14:paraId="305FF3AC" w14:textId="4F321B0F" w:rsidR="00D4350C" w:rsidRPr="00E80F49" w:rsidRDefault="00AD3902" w:rsidP="00D4350C">
            <w:pPr>
              <w:pStyle w:val="TAL"/>
              <w:rPr>
                <w:ins w:id="31" w:author="Huawei-Yaping" w:date="2024-04-25T14:37:00Z"/>
                <w:lang w:eastAsia="zh-CN"/>
              </w:rPr>
            </w:pPr>
            <w:ins w:id="32" w:author="Huawei-Yaping" w:date="2024-04-25T16:08:00Z">
              <w:r>
                <w:rPr>
                  <w:lang w:eastAsia="zh-CN"/>
                </w:rPr>
                <w:t>“</w:t>
              </w:r>
              <w:r w:rsidRPr="00081765">
                <w:rPr>
                  <w:lang w:eastAsia="zh-CN"/>
                </w:rPr>
                <w:t>38.521-3_TPanalysis_6.2</w:t>
              </w:r>
            </w:ins>
            <w:ins w:id="33" w:author="Huawei-Yaping" w:date="2024-05-10T12:09:00Z">
              <w:r w:rsidR="0094601E">
                <w:rPr>
                  <w:lang w:eastAsia="zh-CN"/>
                </w:rPr>
                <w:t>L</w:t>
              </w:r>
            </w:ins>
            <w:ins w:id="34" w:author="Huawei-Yaping" w:date="2024-04-25T16:08:00Z">
              <w:r w:rsidRPr="00081765">
                <w:rPr>
                  <w:lang w:eastAsia="zh-CN"/>
                </w:rPr>
                <w:t>.1.3_MOP_interDC_</w:t>
              </w:r>
              <w:r>
                <w:rPr>
                  <w:lang w:eastAsia="zh-CN"/>
                </w:rPr>
                <w:t>TxD.zip”</w:t>
              </w:r>
            </w:ins>
          </w:p>
        </w:tc>
        <w:tc>
          <w:tcPr>
            <w:tcW w:w="1854" w:type="dxa"/>
            <w:vAlign w:val="center"/>
          </w:tcPr>
          <w:p w14:paraId="6C13D4F7" w14:textId="386539F8" w:rsidR="00D4350C" w:rsidRPr="00E80F49" w:rsidRDefault="00D4350C" w:rsidP="00D4350C">
            <w:pPr>
              <w:pStyle w:val="TAL"/>
              <w:rPr>
                <w:ins w:id="35" w:author="Huawei-Yaping" w:date="2024-04-25T14:37:00Z"/>
                <w:szCs w:val="18"/>
              </w:rPr>
            </w:pPr>
            <w:ins w:id="36" w:author="Huawei-Yaping" w:date="2024-04-25T14:38:00Z">
              <w:r w:rsidRPr="00E80F49">
                <w:rPr>
                  <w:szCs w:val="18"/>
                </w:rPr>
                <w:t>RAN5#</w:t>
              </w:r>
              <w:r>
                <w:rPr>
                  <w:szCs w:val="18"/>
                </w:rPr>
                <w:t>10</w:t>
              </w:r>
            </w:ins>
            <w:ins w:id="37" w:author="Huawei-Yaping" w:date="2024-04-25T14:39:00Z">
              <w:r>
                <w:rPr>
                  <w:szCs w:val="18"/>
                </w:rPr>
                <w:t>3</w:t>
              </w:r>
            </w:ins>
          </w:p>
        </w:tc>
      </w:tr>
      <w:tr w:rsidR="00DF731B" w:rsidRPr="00E80F49" w14:paraId="2E39620C" w14:textId="77777777" w:rsidTr="0057266F">
        <w:trPr>
          <w:trHeight w:val="347"/>
        </w:trPr>
        <w:tc>
          <w:tcPr>
            <w:tcW w:w="2160" w:type="dxa"/>
            <w:vAlign w:val="center"/>
          </w:tcPr>
          <w:p w14:paraId="02CC5E34" w14:textId="77777777" w:rsidR="00DF731B" w:rsidRPr="00E80F49" w:rsidRDefault="00DF731B" w:rsidP="0057266F">
            <w:pPr>
              <w:pStyle w:val="TAL"/>
            </w:pPr>
            <w:r w:rsidRPr="00E80F49">
              <w:t>6.4B.2.1.3 In-band emissions for intra-band contiguous EN-DC</w:t>
            </w:r>
          </w:p>
        </w:tc>
        <w:tc>
          <w:tcPr>
            <w:tcW w:w="1476" w:type="dxa"/>
            <w:vAlign w:val="center"/>
          </w:tcPr>
          <w:p w14:paraId="75468FD5" w14:textId="77777777" w:rsidR="00DF731B" w:rsidRPr="00E80F49" w:rsidRDefault="00DF731B" w:rsidP="0057266F">
            <w:pPr>
              <w:pStyle w:val="TAC"/>
            </w:pPr>
            <w:r w:rsidRPr="00E80F49">
              <w:t>36</w:t>
            </w:r>
          </w:p>
        </w:tc>
        <w:tc>
          <w:tcPr>
            <w:tcW w:w="4590" w:type="dxa"/>
            <w:vAlign w:val="center"/>
          </w:tcPr>
          <w:p w14:paraId="2F08DF42" w14:textId="77777777" w:rsidR="00DF731B" w:rsidRPr="00E80F49" w:rsidRDefault="00DF731B" w:rsidP="0057266F">
            <w:pPr>
              <w:pStyle w:val="TAL"/>
            </w:pPr>
            <w:r w:rsidRPr="00E80F49">
              <w:t>”38.521-3_TPanalysis_6.4B.2.1.3_IBE_Intra_B_contig_v1.zip”</w:t>
            </w:r>
          </w:p>
        </w:tc>
        <w:tc>
          <w:tcPr>
            <w:tcW w:w="1854" w:type="dxa"/>
            <w:vAlign w:val="center"/>
          </w:tcPr>
          <w:p w14:paraId="0269C1B8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RAN5#92-e</w:t>
            </w:r>
          </w:p>
        </w:tc>
      </w:tr>
      <w:tr w:rsidR="00DF731B" w:rsidRPr="00E80F49" w14:paraId="46E2DCC2" w14:textId="77777777" w:rsidTr="0057266F">
        <w:trPr>
          <w:trHeight w:val="347"/>
        </w:trPr>
        <w:tc>
          <w:tcPr>
            <w:tcW w:w="2160" w:type="dxa"/>
            <w:vAlign w:val="center"/>
          </w:tcPr>
          <w:p w14:paraId="6A7334A9" w14:textId="77777777" w:rsidR="00DF731B" w:rsidRPr="00E80F49" w:rsidRDefault="00DF731B" w:rsidP="0057266F">
            <w:pPr>
              <w:pStyle w:val="TAL"/>
            </w:pPr>
            <w:r w:rsidRPr="00E80F49">
              <w:lastRenderedPageBreak/>
              <w:t>6.5B.1.1 Occupied bandwidth for Intra-Band Contiguous EN-DC</w:t>
            </w:r>
          </w:p>
        </w:tc>
        <w:tc>
          <w:tcPr>
            <w:tcW w:w="1476" w:type="dxa"/>
            <w:vAlign w:val="center"/>
          </w:tcPr>
          <w:p w14:paraId="60B8211E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t>X= intra-band ENDC channel BWs supported by UE</w:t>
            </w:r>
          </w:p>
        </w:tc>
        <w:tc>
          <w:tcPr>
            <w:tcW w:w="4590" w:type="dxa"/>
            <w:vAlign w:val="center"/>
          </w:tcPr>
          <w:p w14:paraId="12DB610E" w14:textId="77777777" w:rsidR="00DF731B" w:rsidRPr="00E80F49" w:rsidRDefault="00DF731B" w:rsidP="0057266F">
            <w:pPr>
              <w:pStyle w:val="TAL"/>
            </w:pPr>
            <w:r w:rsidRPr="00E80F49">
              <w:t>“38.521-3_TPanalysis_6.5B.1.1_OBW_Intra_B_contig.zip”</w:t>
            </w:r>
          </w:p>
        </w:tc>
        <w:tc>
          <w:tcPr>
            <w:tcW w:w="1854" w:type="dxa"/>
            <w:vAlign w:val="center"/>
          </w:tcPr>
          <w:p w14:paraId="052711CF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DF731B" w:rsidRPr="00E80F49" w14:paraId="7F25682A" w14:textId="77777777" w:rsidTr="0057266F">
        <w:trPr>
          <w:trHeight w:val="347"/>
        </w:trPr>
        <w:tc>
          <w:tcPr>
            <w:tcW w:w="2160" w:type="dxa"/>
            <w:vAlign w:val="center"/>
          </w:tcPr>
          <w:p w14:paraId="083BDEEA" w14:textId="77777777" w:rsidR="00DF731B" w:rsidRPr="00E80F49" w:rsidRDefault="00DF731B" w:rsidP="0057266F">
            <w:pPr>
              <w:pStyle w:val="TAL"/>
            </w:pPr>
            <w:r w:rsidRPr="00E80F49">
              <w:t>6.5B.2.1.1 Spectrum emissions mask for intra-band contiguous EN-DC</w:t>
            </w:r>
          </w:p>
        </w:tc>
        <w:tc>
          <w:tcPr>
            <w:tcW w:w="1476" w:type="dxa"/>
            <w:vAlign w:val="center"/>
          </w:tcPr>
          <w:p w14:paraId="7BE361B7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304</w:t>
            </w:r>
          </w:p>
        </w:tc>
        <w:tc>
          <w:tcPr>
            <w:tcW w:w="4590" w:type="dxa"/>
            <w:vAlign w:val="center"/>
          </w:tcPr>
          <w:p w14:paraId="5D2897D9" w14:textId="77777777" w:rsidR="00DF731B" w:rsidRPr="00E80F49" w:rsidRDefault="00DF731B" w:rsidP="0057266F">
            <w:pPr>
              <w:pStyle w:val="TAL"/>
            </w:pPr>
            <w:r w:rsidRPr="00E80F49">
              <w:t>“38.521-3_TPanalysis_6.2B.2.1_MPR_6.5B.2.1_SEM_6.5B.2.1.3_ACLR.zip”</w:t>
            </w:r>
          </w:p>
        </w:tc>
        <w:tc>
          <w:tcPr>
            <w:tcW w:w="1854" w:type="dxa"/>
            <w:vAlign w:val="center"/>
          </w:tcPr>
          <w:p w14:paraId="79564F19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RAN5#87-e</w:t>
            </w:r>
          </w:p>
        </w:tc>
      </w:tr>
      <w:tr w:rsidR="00DF731B" w:rsidRPr="00E80F49" w14:paraId="1EF1667F" w14:textId="77777777" w:rsidTr="0057266F">
        <w:trPr>
          <w:trHeight w:val="347"/>
        </w:trPr>
        <w:tc>
          <w:tcPr>
            <w:tcW w:w="2160" w:type="dxa"/>
            <w:vAlign w:val="center"/>
          </w:tcPr>
          <w:p w14:paraId="591A1DA6" w14:textId="77777777" w:rsidR="00DF731B" w:rsidRPr="00E80F49" w:rsidRDefault="00DF731B" w:rsidP="0057266F">
            <w:pPr>
              <w:pStyle w:val="TAL"/>
            </w:pPr>
            <w:r w:rsidRPr="00E80F49">
              <w:t>6.5B.2.1.3 Adjacent channel leakage ratio for intra-band contiguous EN-DC</w:t>
            </w:r>
          </w:p>
        </w:tc>
        <w:tc>
          <w:tcPr>
            <w:tcW w:w="1476" w:type="dxa"/>
            <w:vAlign w:val="center"/>
          </w:tcPr>
          <w:p w14:paraId="59F05606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2160</w:t>
            </w:r>
          </w:p>
        </w:tc>
        <w:tc>
          <w:tcPr>
            <w:tcW w:w="4590" w:type="dxa"/>
            <w:vAlign w:val="center"/>
          </w:tcPr>
          <w:p w14:paraId="74211385" w14:textId="77777777" w:rsidR="00DF731B" w:rsidRPr="00E80F49" w:rsidRDefault="00DF731B" w:rsidP="0057266F">
            <w:pPr>
              <w:pStyle w:val="TAL"/>
            </w:pPr>
            <w:r w:rsidRPr="00E80F49">
              <w:t>38.521-3_TPanalysis_6.2B.2.1_MPR_6.5B.2.1_SEM_6.5B.2.1.3_ACLR.zip“”</w:t>
            </w:r>
          </w:p>
        </w:tc>
        <w:tc>
          <w:tcPr>
            <w:tcW w:w="1854" w:type="dxa"/>
            <w:vAlign w:val="center"/>
          </w:tcPr>
          <w:p w14:paraId="33F6D25F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RAN5#87-e</w:t>
            </w:r>
          </w:p>
        </w:tc>
      </w:tr>
      <w:tr w:rsidR="00DF731B" w:rsidRPr="00E80F49" w14:paraId="4D81AEA7" w14:textId="77777777" w:rsidTr="0057266F">
        <w:trPr>
          <w:trHeight w:val="347"/>
        </w:trPr>
        <w:tc>
          <w:tcPr>
            <w:tcW w:w="2160" w:type="dxa"/>
            <w:vAlign w:val="center"/>
          </w:tcPr>
          <w:p w14:paraId="2DF5E3C4" w14:textId="77777777" w:rsidR="00DF731B" w:rsidRPr="00E80F49" w:rsidRDefault="00DF731B" w:rsidP="0057266F">
            <w:pPr>
              <w:pStyle w:val="TAL"/>
            </w:pPr>
            <w:r w:rsidRPr="00E80F49">
              <w:t>6.5B.2.2.1 Spectrum emissions mask for intra-band non-contiguous EN-DC</w:t>
            </w:r>
          </w:p>
        </w:tc>
        <w:tc>
          <w:tcPr>
            <w:tcW w:w="1476" w:type="dxa"/>
            <w:vAlign w:val="center"/>
          </w:tcPr>
          <w:p w14:paraId="4D2F9092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228</w:t>
            </w:r>
          </w:p>
        </w:tc>
        <w:tc>
          <w:tcPr>
            <w:tcW w:w="4590" w:type="dxa"/>
            <w:vAlign w:val="center"/>
          </w:tcPr>
          <w:p w14:paraId="34CA1DFC" w14:textId="77777777" w:rsidR="00DF731B" w:rsidRPr="00E80F49" w:rsidRDefault="00DF731B" w:rsidP="0057266F">
            <w:pPr>
              <w:pStyle w:val="TAL"/>
            </w:pPr>
            <w:r w:rsidRPr="00E80F49">
              <w:rPr>
                <w:rFonts w:eastAsia="??"/>
                <w:szCs w:val="32"/>
              </w:rPr>
              <w:t>38.521-3_TPanalysis_6.2B.2.2_MPR_6.5B.2.2.1_SEM_6.5B.2.2.3_ACLR_v1.zip</w:t>
            </w:r>
          </w:p>
        </w:tc>
        <w:tc>
          <w:tcPr>
            <w:tcW w:w="1854" w:type="dxa"/>
            <w:vAlign w:val="center"/>
          </w:tcPr>
          <w:p w14:paraId="48ED2A6F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RAN5#93-e</w:t>
            </w:r>
          </w:p>
        </w:tc>
      </w:tr>
      <w:tr w:rsidR="00DF731B" w:rsidRPr="00E80F49" w14:paraId="496E0A8C" w14:textId="77777777" w:rsidTr="0057266F">
        <w:trPr>
          <w:trHeight w:val="347"/>
        </w:trPr>
        <w:tc>
          <w:tcPr>
            <w:tcW w:w="2160" w:type="dxa"/>
            <w:vAlign w:val="center"/>
          </w:tcPr>
          <w:p w14:paraId="03161DB4" w14:textId="77777777" w:rsidR="00DF731B" w:rsidRPr="00E80F49" w:rsidRDefault="00DF731B" w:rsidP="0057266F">
            <w:pPr>
              <w:pStyle w:val="TAL"/>
            </w:pPr>
            <w:r w:rsidRPr="00E80F49">
              <w:t>6.5B.2.2.3 Adjacent channel leakage ratio for intra-band non-contiguous EN-DC</w:t>
            </w:r>
          </w:p>
        </w:tc>
        <w:tc>
          <w:tcPr>
            <w:tcW w:w="1476" w:type="dxa"/>
            <w:vAlign w:val="center"/>
          </w:tcPr>
          <w:p w14:paraId="027E3E7D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1140</w:t>
            </w:r>
          </w:p>
        </w:tc>
        <w:tc>
          <w:tcPr>
            <w:tcW w:w="4590" w:type="dxa"/>
            <w:vAlign w:val="center"/>
          </w:tcPr>
          <w:p w14:paraId="402FE873" w14:textId="77777777" w:rsidR="00DF731B" w:rsidRPr="00E80F49" w:rsidRDefault="00DF731B" w:rsidP="0057266F">
            <w:pPr>
              <w:pStyle w:val="TAL"/>
              <w:rPr>
                <w:rFonts w:eastAsia="??"/>
              </w:rPr>
            </w:pPr>
            <w:r w:rsidRPr="00E80F49">
              <w:rPr>
                <w:rFonts w:eastAsia="??"/>
                <w:szCs w:val="32"/>
              </w:rPr>
              <w:t>38.521-3_TPanalysis_6.2B.2.2_MPR_6.5B.2.2.1_SEM_6.5B.2.2.3_ACLR_v1.zip</w:t>
            </w:r>
          </w:p>
        </w:tc>
        <w:tc>
          <w:tcPr>
            <w:tcW w:w="1854" w:type="dxa"/>
            <w:vAlign w:val="center"/>
          </w:tcPr>
          <w:p w14:paraId="08F5669B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RAN5#93-e</w:t>
            </w:r>
          </w:p>
        </w:tc>
      </w:tr>
      <w:tr w:rsidR="00DF731B" w:rsidRPr="00E80F49" w14:paraId="7F6526A7" w14:textId="77777777" w:rsidTr="0057266F">
        <w:trPr>
          <w:trHeight w:val="113"/>
        </w:trPr>
        <w:tc>
          <w:tcPr>
            <w:tcW w:w="2160" w:type="dxa"/>
            <w:vAlign w:val="center"/>
          </w:tcPr>
          <w:p w14:paraId="1D976637" w14:textId="77777777" w:rsidR="00DF731B" w:rsidRPr="00E80F49" w:rsidRDefault="00DF731B" w:rsidP="0057266F">
            <w:pPr>
              <w:pStyle w:val="TAL"/>
            </w:pPr>
            <w:r w:rsidRPr="00E80F49">
              <w:t>6.5B.3.1.2 Spurious emission band UE co-existence for intra-band contiguous EN-DC</w:t>
            </w:r>
          </w:p>
        </w:tc>
        <w:tc>
          <w:tcPr>
            <w:tcW w:w="1476" w:type="dxa"/>
            <w:vAlign w:val="center"/>
          </w:tcPr>
          <w:p w14:paraId="54391F26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8</w:t>
            </w:r>
          </w:p>
        </w:tc>
        <w:tc>
          <w:tcPr>
            <w:tcW w:w="4590" w:type="dxa"/>
            <w:vAlign w:val="center"/>
          </w:tcPr>
          <w:p w14:paraId="2E6CE679" w14:textId="77777777" w:rsidR="00DF731B" w:rsidRPr="00E80F49" w:rsidRDefault="00DF731B" w:rsidP="0057266F">
            <w:pPr>
              <w:pStyle w:val="TAL"/>
              <w:rPr>
                <w:rFonts w:cs="Arial"/>
              </w:rPr>
            </w:pPr>
            <w:r w:rsidRPr="00E80F49">
              <w:rPr>
                <w:rFonts w:cs="Arial"/>
                <w:lang w:eastAsia="zh-CN"/>
              </w:rPr>
              <w:t>“38.521-3_TP analysis_6.5B.3_TX_SpurEmission_Intra_B_EN-DC”</w:t>
            </w:r>
          </w:p>
        </w:tc>
        <w:tc>
          <w:tcPr>
            <w:tcW w:w="1854" w:type="dxa"/>
            <w:vAlign w:val="center"/>
          </w:tcPr>
          <w:p w14:paraId="22D2787D" w14:textId="77777777" w:rsidR="00DF731B" w:rsidRPr="00E80F49" w:rsidRDefault="00DF731B" w:rsidP="0057266F">
            <w:pPr>
              <w:pStyle w:val="TAL"/>
              <w:rPr>
                <w:rFonts w:cs="Arial"/>
              </w:rPr>
            </w:pPr>
            <w:r w:rsidRPr="00E80F49">
              <w:rPr>
                <w:szCs w:val="18"/>
              </w:rPr>
              <w:t>RAN5#91-e</w:t>
            </w:r>
          </w:p>
        </w:tc>
      </w:tr>
      <w:tr w:rsidR="00DF731B" w:rsidRPr="00E80F49" w14:paraId="403379E5" w14:textId="77777777" w:rsidTr="0057266F">
        <w:trPr>
          <w:trHeight w:val="113"/>
        </w:trPr>
        <w:tc>
          <w:tcPr>
            <w:tcW w:w="2160" w:type="dxa"/>
            <w:vAlign w:val="center"/>
          </w:tcPr>
          <w:p w14:paraId="6688CD4D" w14:textId="77777777" w:rsidR="00DF731B" w:rsidRPr="00E80F49" w:rsidRDefault="00DF731B" w:rsidP="0057266F">
            <w:pPr>
              <w:pStyle w:val="TAL"/>
            </w:pPr>
            <w:r w:rsidRPr="00E80F49">
              <w:t xml:space="preserve">6.5B.3.2.2 Spurious emission band UE co-existence for intra-band non-contiguous EN-DC </w:t>
            </w:r>
          </w:p>
        </w:tc>
        <w:tc>
          <w:tcPr>
            <w:tcW w:w="1476" w:type="dxa"/>
            <w:vAlign w:val="center"/>
          </w:tcPr>
          <w:p w14:paraId="2938EDE6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8</w:t>
            </w:r>
          </w:p>
        </w:tc>
        <w:tc>
          <w:tcPr>
            <w:tcW w:w="4590" w:type="dxa"/>
            <w:vAlign w:val="center"/>
          </w:tcPr>
          <w:p w14:paraId="080B4BC0" w14:textId="77777777" w:rsidR="00DF731B" w:rsidRPr="00E80F49" w:rsidRDefault="00DF731B" w:rsidP="0057266F">
            <w:pPr>
              <w:pStyle w:val="TAL"/>
              <w:rPr>
                <w:rFonts w:cs="Arial"/>
              </w:rPr>
            </w:pPr>
            <w:r w:rsidRPr="00E80F49">
              <w:rPr>
                <w:rFonts w:cs="Arial"/>
                <w:lang w:eastAsia="zh-CN"/>
              </w:rPr>
              <w:t>“38.521-3_TP analysis_6.5B.3_TX_SpurEmission_Intra_B_EN-DC”</w:t>
            </w:r>
          </w:p>
        </w:tc>
        <w:tc>
          <w:tcPr>
            <w:tcW w:w="1854" w:type="dxa"/>
            <w:vAlign w:val="center"/>
          </w:tcPr>
          <w:p w14:paraId="3465CB42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RAN5#91-e</w:t>
            </w:r>
          </w:p>
        </w:tc>
      </w:tr>
      <w:tr w:rsidR="00DF731B" w:rsidRPr="00E80F49" w14:paraId="7C29CD23" w14:textId="77777777" w:rsidTr="0057266F">
        <w:trPr>
          <w:trHeight w:val="113"/>
        </w:trPr>
        <w:tc>
          <w:tcPr>
            <w:tcW w:w="2160" w:type="dxa"/>
            <w:vAlign w:val="center"/>
          </w:tcPr>
          <w:p w14:paraId="11D814A5" w14:textId="77777777" w:rsidR="00DF731B" w:rsidRPr="00E80F49" w:rsidRDefault="00DF731B" w:rsidP="0057266F">
            <w:pPr>
              <w:pStyle w:val="TAL"/>
            </w:pPr>
            <w:r w:rsidRPr="00E80F49">
              <w:t>6.5B.3.3.1 General spurious emissions for Inter-band EN-DC within FR1</w:t>
            </w:r>
          </w:p>
        </w:tc>
        <w:tc>
          <w:tcPr>
            <w:tcW w:w="1476" w:type="dxa"/>
            <w:vAlign w:val="center"/>
          </w:tcPr>
          <w:p w14:paraId="299CB83D" w14:textId="77777777" w:rsidR="00DF731B" w:rsidRPr="00E80F49" w:rsidRDefault="00DF731B" w:rsidP="0057266F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12</w:t>
            </w:r>
          </w:p>
        </w:tc>
        <w:tc>
          <w:tcPr>
            <w:tcW w:w="4590" w:type="dxa"/>
            <w:vAlign w:val="center"/>
          </w:tcPr>
          <w:p w14:paraId="7C54BBC5" w14:textId="77777777" w:rsidR="00DF731B" w:rsidRPr="00E80F49" w:rsidRDefault="00DF731B" w:rsidP="0057266F">
            <w:pPr>
              <w:pStyle w:val="TAL"/>
              <w:rPr>
                <w:rFonts w:cs="Arial"/>
              </w:rPr>
            </w:pPr>
            <w:r w:rsidRPr="00E80F49">
              <w:rPr>
                <w:rFonts w:cs="Arial"/>
              </w:rPr>
              <w:t>“</w:t>
            </w:r>
            <w:r w:rsidRPr="00E80F49">
              <w:rPr>
                <w:rFonts w:eastAsia="??"/>
                <w:szCs w:val="32"/>
              </w:rPr>
              <w:t>38.521-3_TP analysis_6.5B.3.3.1_TX_SpurEmission_Inter_B_EN-DC.zip</w:t>
            </w:r>
            <w:r w:rsidRPr="00E80F49">
              <w:rPr>
                <w:rFonts w:cs="Arial"/>
              </w:rPr>
              <w:t>”</w:t>
            </w:r>
          </w:p>
        </w:tc>
        <w:tc>
          <w:tcPr>
            <w:tcW w:w="1854" w:type="dxa"/>
            <w:vAlign w:val="center"/>
          </w:tcPr>
          <w:p w14:paraId="59B47CEF" w14:textId="77777777" w:rsidR="00DF731B" w:rsidRPr="00E80F49" w:rsidRDefault="00DF731B" w:rsidP="0057266F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RAN5#91-e</w:t>
            </w:r>
          </w:p>
        </w:tc>
      </w:tr>
      <w:tr w:rsidR="00DF731B" w:rsidRPr="00E80F49" w14:paraId="221FB078" w14:textId="77777777" w:rsidTr="0057266F">
        <w:trPr>
          <w:trHeight w:val="113"/>
        </w:trPr>
        <w:tc>
          <w:tcPr>
            <w:tcW w:w="2160" w:type="dxa"/>
            <w:vAlign w:val="center"/>
          </w:tcPr>
          <w:p w14:paraId="6AAFC2A1" w14:textId="77777777" w:rsidR="00DF731B" w:rsidRPr="00E80F49" w:rsidRDefault="00DF731B" w:rsidP="0057266F">
            <w:pPr>
              <w:pStyle w:val="TAL"/>
            </w:pPr>
            <w:r w:rsidRPr="00E80F49">
              <w:t>6.5B.3.3.2 Spurious Emissions band UE co-existence for Inter-band within FR1</w:t>
            </w:r>
          </w:p>
        </w:tc>
        <w:tc>
          <w:tcPr>
            <w:tcW w:w="1476" w:type="dxa"/>
            <w:vAlign w:val="center"/>
          </w:tcPr>
          <w:p w14:paraId="73CA91B2" w14:textId="77777777" w:rsidR="00DF731B" w:rsidRPr="00E80F49" w:rsidRDefault="00DF731B" w:rsidP="0057266F">
            <w:pPr>
              <w:pStyle w:val="TAC"/>
            </w:pPr>
            <w:r w:rsidRPr="00E80F49">
              <w:t>Note 1</w:t>
            </w:r>
          </w:p>
        </w:tc>
        <w:tc>
          <w:tcPr>
            <w:tcW w:w="4590" w:type="dxa"/>
            <w:vAlign w:val="center"/>
          </w:tcPr>
          <w:p w14:paraId="3D44597E" w14:textId="77777777" w:rsidR="00DF731B" w:rsidRPr="00E80F49" w:rsidRDefault="00DF731B" w:rsidP="0057266F">
            <w:pPr>
              <w:pStyle w:val="TAL"/>
            </w:pPr>
            <w:r w:rsidRPr="00E80F49">
              <w:t xml:space="preserve"> “38.521-3_TP analysis_6.5B.3.3.2_TX_SpurEmission_Inter_B_EN-DC”</w:t>
            </w:r>
          </w:p>
        </w:tc>
        <w:tc>
          <w:tcPr>
            <w:tcW w:w="1854" w:type="dxa"/>
            <w:vAlign w:val="center"/>
          </w:tcPr>
          <w:p w14:paraId="022A0C1F" w14:textId="77777777" w:rsidR="00DF731B" w:rsidRPr="00E80F49" w:rsidRDefault="00DF731B" w:rsidP="0057266F">
            <w:pPr>
              <w:pStyle w:val="TAC"/>
              <w:jc w:val="left"/>
            </w:pPr>
            <w:r w:rsidRPr="00E80F49">
              <w:t>RAN5#91-e</w:t>
            </w:r>
          </w:p>
        </w:tc>
      </w:tr>
      <w:tr w:rsidR="00DF731B" w:rsidRPr="00E80F49" w14:paraId="057E8182" w14:textId="77777777" w:rsidTr="0057266F">
        <w:trPr>
          <w:trHeight w:val="113"/>
        </w:trPr>
        <w:tc>
          <w:tcPr>
            <w:tcW w:w="10080" w:type="dxa"/>
            <w:gridSpan w:val="4"/>
            <w:vAlign w:val="center"/>
          </w:tcPr>
          <w:p w14:paraId="34C1AFB5" w14:textId="0D1809E3" w:rsidR="00827886" w:rsidRPr="00E80F49" w:rsidRDefault="00DF731B" w:rsidP="009A7DD8">
            <w:pPr>
              <w:pStyle w:val="TAN"/>
              <w:rPr>
                <w:lang w:eastAsia="zh-CN"/>
              </w:rPr>
            </w:pPr>
            <w:r w:rsidRPr="00E80F49">
              <w:rPr>
                <w:lang w:eastAsia="zh-CN"/>
              </w:rPr>
              <w:t>Note 1: The maximum number of test point is 2 if only default points are applied.</w:t>
            </w:r>
          </w:p>
        </w:tc>
      </w:tr>
    </w:tbl>
    <w:p w14:paraId="613B0807" w14:textId="77777777" w:rsidR="00DF731B" w:rsidRPr="00E80F49" w:rsidRDefault="00DF731B" w:rsidP="00DF731B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38" w:name="OLE_LINK34"/>
      <w:bookmarkStart w:id="39" w:name="OLE_LINK33"/>
      <w:r>
        <w:rPr>
          <w:noProof/>
          <w:color w:val="FF0000"/>
        </w:rPr>
        <w:t>&lt;End of Changes&gt;</w:t>
      </w:r>
      <w:bookmarkEnd w:id="38"/>
      <w:bookmarkEnd w:id="39"/>
    </w:p>
    <w:p w14:paraId="335453C6" w14:textId="77777777" w:rsidR="00F17B3F" w:rsidRPr="003E0199" w:rsidRDefault="00F17B3F" w:rsidP="00F17B3F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451EAB45" w14:textId="21B7E52A" w:rsidR="00F17B3F" w:rsidRDefault="00F17B3F" w:rsidP="00F17B3F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 xml:space="preserve">See attachment </w:t>
      </w:r>
      <w:r w:rsidRPr="00D91376">
        <w:rPr>
          <w:rFonts w:ascii="Arial" w:eastAsia="??" w:hAnsi="Arial"/>
          <w:color w:val="FF0000"/>
          <w:szCs w:val="32"/>
        </w:rPr>
        <w:t>“</w:t>
      </w:r>
      <w:r w:rsidRPr="00F17B3F">
        <w:rPr>
          <w:rFonts w:ascii="Arial" w:eastAsia="??" w:hAnsi="Arial"/>
          <w:color w:val="FF0000"/>
          <w:szCs w:val="32"/>
        </w:rPr>
        <w:t>38.521-3_TPanalysis_6.2</w:t>
      </w:r>
      <w:r w:rsidR="0093004E">
        <w:rPr>
          <w:rFonts w:ascii="Arial" w:eastAsia="??" w:hAnsi="Arial"/>
          <w:color w:val="FF0000"/>
          <w:szCs w:val="32"/>
        </w:rPr>
        <w:t>L</w:t>
      </w:r>
      <w:r w:rsidRPr="00F17B3F">
        <w:rPr>
          <w:rFonts w:ascii="Arial" w:eastAsia="??" w:hAnsi="Arial"/>
          <w:color w:val="FF0000"/>
          <w:szCs w:val="32"/>
        </w:rPr>
        <w:t>.1.3_MOP_interDC_</w:t>
      </w:r>
      <w:r w:rsidR="009A7DD8" w:rsidRPr="009A7DD8">
        <w:rPr>
          <w:rFonts w:ascii="Arial" w:eastAsia="??" w:hAnsi="Arial"/>
          <w:color w:val="FF0000"/>
          <w:szCs w:val="32"/>
        </w:rPr>
        <w:t>T</w:t>
      </w:r>
      <w:r w:rsidR="009A7DD8" w:rsidRPr="009A7DD8">
        <w:rPr>
          <w:rFonts w:ascii="Arial" w:eastAsia="??" w:hAnsi="Arial" w:hint="eastAsia"/>
          <w:color w:val="FF0000"/>
          <w:szCs w:val="32"/>
        </w:rPr>
        <w:t>x</w:t>
      </w:r>
      <w:r w:rsidR="009A7DD8" w:rsidRPr="009A7DD8">
        <w:rPr>
          <w:rFonts w:ascii="Arial" w:eastAsia="??" w:hAnsi="Arial"/>
          <w:color w:val="FF0000"/>
          <w:szCs w:val="32"/>
        </w:rPr>
        <w:t>D</w:t>
      </w:r>
      <w:r w:rsidRPr="00F17B3F">
        <w:rPr>
          <w:rFonts w:ascii="Arial" w:eastAsia="??" w:hAnsi="Arial"/>
          <w:color w:val="FF0000"/>
          <w:szCs w:val="32"/>
        </w:rPr>
        <w:t>.zip</w:t>
      </w:r>
      <w:r w:rsidRPr="00D91376">
        <w:rPr>
          <w:rFonts w:ascii="Arial" w:eastAsia="??" w:hAnsi="Arial"/>
          <w:color w:val="FF0000"/>
          <w:szCs w:val="32"/>
        </w:rPr>
        <w:t>”</w:t>
      </w:r>
    </w:p>
    <w:p w14:paraId="68C9CD36" w14:textId="77777777" w:rsidR="001E41F3" w:rsidRPr="00F17B3F" w:rsidRDefault="001E41F3">
      <w:pPr>
        <w:rPr>
          <w:noProof/>
        </w:rPr>
      </w:pPr>
    </w:p>
    <w:sectPr w:rsidR="001E41F3" w:rsidRPr="00F17B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20E57" w14:textId="77777777" w:rsidR="00956A47" w:rsidRDefault="00956A47">
      <w:r>
        <w:separator/>
      </w:r>
    </w:p>
  </w:endnote>
  <w:endnote w:type="continuationSeparator" w:id="0">
    <w:p w14:paraId="09D533AF" w14:textId="77777777" w:rsidR="00956A47" w:rsidRDefault="00956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54019" w14:textId="77777777" w:rsidR="00956A47" w:rsidRDefault="00956A47">
      <w:r>
        <w:separator/>
      </w:r>
    </w:p>
  </w:footnote>
  <w:footnote w:type="continuationSeparator" w:id="0">
    <w:p w14:paraId="526F76DB" w14:textId="77777777" w:rsidR="00956A47" w:rsidRDefault="00956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765"/>
    <w:rsid w:val="000A6394"/>
    <w:rsid w:val="000B7FED"/>
    <w:rsid w:val="000C038A"/>
    <w:rsid w:val="000C6598"/>
    <w:rsid w:val="000D44B3"/>
    <w:rsid w:val="001043DE"/>
    <w:rsid w:val="00131049"/>
    <w:rsid w:val="00145D43"/>
    <w:rsid w:val="00192C46"/>
    <w:rsid w:val="00196DFB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E61"/>
    <w:rsid w:val="002B5741"/>
    <w:rsid w:val="002E472E"/>
    <w:rsid w:val="00305409"/>
    <w:rsid w:val="003609EF"/>
    <w:rsid w:val="0036231A"/>
    <w:rsid w:val="00371D0E"/>
    <w:rsid w:val="00374DD4"/>
    <w:rsid w:val="003E1A36"/>
    <w:rsid w:val="00410371"/>
    <w:rsid w:val="004242F1"/>
    <w:rsid w:val="00442B8C"/>
    <w:rsid w:val="0046144C"/>
    <w:rsid w:val="004B75B7"/>
    <w:rsid w:val="005141D9"/>
    <w:rsid w:val="0051580D"/>
    <w:rsid w:val="00547111"/>
    <w:rsid w:val="00557499"/>
    <w:rsid w:val="00592D74"/>
    <w:rsid w:val="005932E3"/>
    <w:rsid w:val="005E2C44"/>
    <w:rsid w:val="00621188"/>
    <w:rsid w:val="006257ED"/>
    <w:rsid w:val="006338BC"/>
    <w:rsid w:val="00653DE4"/>
    <w:rsid w:val="006645C6"/>
    <w:rsid w:val="00665C47"/>
    <w:rsid w:val="00686F17"/>
    <w:rsid w:val="00695808"/>
    <w:rsid w:val="006B11EF"/>
    <w:rsid w:val="006B46FB"/>
    <w:rsid w:val="006E21FB"/>
    <w:rsid w:val="00792342"/>
    <w:rsid w:val="007977A8"/>
    <w:rsid w:val="007B1215"/>
    <w:rsid w:val="007B512A"/>
    <w:rsid w:val="007C2097"/>
    <w:rsid w:val="007D6A07"/>
    <w:rsid w:val="007F7259"/>
    <w:rsid w:val="008040A8"/>
    <w:rsid w:val="00827886"/>
    <w:rsid w:val="008279FA"/>
    <w:rsid w:val="008626E7"/>
    <w:rsid w:val="00870EE7"/>
    <w:rsid w:val="008863B9"/>
    <w:rsid w:val="008A45A6"/>
    <w:rsid w:val="008D3CCC"/>
    <w:rsid w:val="008F3789"/>
    <w:rsid w:val="008F686C"/>
    <w:rsid w:val="009068EC"/>
    <w:rsid w:val="009148DE"/>
    <w:rsid w:val="0093004E"/>
    <w:rsid w:val="00941E30"/>
    <w:rsid w:val="0094601E"/>
    <w:rsid w:val="009531B0"/>
    <w:rsid w:val="00956A47"/>
    <w:rsid w:val="009741B3"/>
    <w:rsid w:val="009777D9"/>
    <w:rsid w:val="00991B88"/>
    <w:rsid w:val="009A5753"/>
    <w:rsid w:val="009A579D"/>
    <w:rsid w:val="009A7DD8"/>
    <w:rsid w:val="009D1017"/>
    <w:rsid w:val="009E3297"/>
    <w:rsid w:val="009F734F"/>
    <w:rsid w:val="00A246B6"/>
    <w:rsid w:val="00A24B0E"/>
    <w:rsid w:val="00A47A1F"/>
    <w:rsid w:val="00A47E70"/>
    <w:rsid w:val="00A50CF0"/>
    <w:rsid w:val="00A67CC9"/>
    <w:rsid w:val="00A7671C"/>
    <w:rsid w:val="00AA2CBC"/>
    <w:rsid w:val="00AC5820"/>
    <w:rsid w:val="00AD1CD8"/>
    <w:rsid w:val="00AD3902"/>
    <w:rsid w:val="00AE33F9"/>
    <w:rsid w:val="00B258BB"/>
    <w:rsid w:val="00B67B97"/>
    <w:rsid w:val="00B968C8"/>
    <w:rsid w:val="00BA3EC5"/>
    <w:rsid w:val="00BA51D9"/>
    <w:rsid w:val="00BB5DFC"/>
    <w:rsid w:val="00BD279D"/>
    <w:rsid w:val="00BD6BB8"/>
    <w:rsid w:val="00BE2B55"/>
    <w:rsid w:val="00C06525"/>
    <w:rsid w:val="00C21DB4"/>
    <w:rsid w:val="00C66BA2"/>
    <w:rsid w:val="00C66D8F"/>
    <w:rsid w:val="00C870F6"/>
    <w:rsid w:val="00C95985"/>
    <w:rsid w:val="00CC5026"/>
    <w:rsid w:val="00CC68D0"/>
    <w:rsid w:val="00CD2F95"/>
    <w:rsid w:val="00D03F9A"/>
    <w:rsid w:val="00D06D51"/>
    <w:rsid w:val="00D24991"/>
    <w:rsid w:val="00D4350C"/>
    <w:rsid w:val="00D4406A"/>
    <w:rsid w:val="00D50255"/>
    <w:rsid w:val="00D66520"/>
    <w:rsid w:val="00D84AE9"/>
    <w:rsid w:val="00D9124E"/>
    <w:rsid w:val="00DE34CF"/>
    <w:rsid w:val="00DF731B"/>
    <w:rsid w:val="00E13F3D"/>
    <w:rsid w:val="00E34898"/>
    <w:rsid w:val="00EB09B7"/>
    <w:rsid w:val="00EE7D7C"/>
    <w:rsid w:val="00F17B3F"/>
    <w:rsid w:val="00F25D98"/>
    <w:rsid w:val="00F300FB"/>
    <w:rsid w:val="00F45782"/>
    <w:rsid w:val="00F90C62"/>
    <w:rsid w:val="00FB6386"/>
    <w:rsid w:val="00FE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C66D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6D8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66D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66D8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F73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67E6C-2DA3-4E15-A663-4F3F502AC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4</Pages>
  <Words>964</Words>
  <Characters>5496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39</cp:revision>
  <cp:lastPrinted>1899-12-31T23:00:00Z</cp:lastPrinted>
  <dcterms:created xsi:type="dcterms:W3CDTF">2020-02-03T08:32:00Z</dcterms:created>
  <dcterms:modified xsi:type="dcterms:W3CDTF">2024-05-10T15:08:00Z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(3)mwFKth5fj0lxgjJQCi4d+hb1AyZIcUtjptBXJ8MruKDox7rymJKrtnnyu8qpjU2ulFOoGqY6
ObPObAT4tDAWg7tLEMBGgS9FK4MB7JBOlsujR+LHI9jd2YYgrIqv0XB2I0Hf5VPW6srDuLSD
i+9XIoQIL+414Vp7OHejzDPxDl3K7ZMCulMr7AhWFJSljzdgDfowoBGDsGopPNjAqrye0zdl
OX3wwYpHtIDmfr3FzS</vt:lpwstr>
  </property>
  <property fmtid="{D5CDD505-2E9C-101B-9397-08002B2CF9AE}" pid="22" name="_2015_ms_pID_7253431">
    <vt:lpwstr>zIJWpEPjqZMlTNL4U0JFp3XYWKztc9QXQ9wn4RBZnzO5n2l5SQYWNo
Q/9mwfhz83PJ1VS9hv0iQLuS9IYWcGOrnvahJ6NmhH6wIkvWD4SPwsamRAsCTX4J1SJXOteR
JneEWQ1nRDckc57lv5ws9ENTEW3CrLWvnHWJJZwblrDO/byfmezyLpAqPx2qEVD9R1/CcGxX
yA1h1zN3w1p5v/C3In7P2CuMQwAJg8LdO1JP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1715159048</vt:lpwstr>
  </property>
</Properties>
</file>